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35FDF" w14:textId="317422E2" w:rsidR="009A341E" w:rsidRDefault="009A341E" w:rsidP="00F131E3">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294E6C">
        <w:rPr>
          <w:b/>
          <w:i/>
          <w:noProof/>
          <w:sz w:val="28"/>
        </w:rPr>
        <w:t>2840</w:t>
      </w:r>
    </w:p>
    <w:p w14:paraId="35C1D257" w14:textId="77777777" w:rsidR="009A341E" w:rsidRPr="004D5235" w:rsidRDefault="009A341E" w:rsidP="009A341E">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059960" w:rsidR="001E41F3" w:rsidRDefault="00305409" w:rsidP="00E34898">
            <w:pPr>
              <w:pStyle w:val="CRCoverPage"/>
              <w:spacing w:after="0"/>
              <w:jc w:val="right"/>
              <w:rPr>
                <w:i/>
                <w:noProof/>
              </w:rPr>
            </w:pPr>
            <w:r>
              <w:rPr>
                <w:i/>
                <w:noProof/>
                <w:sz w:val="14"/>
              </w:rPr>
              <w:t>CR-Form-v</w:t>
            </w:r>
            <w:r w:rsidR="00E01B17">
              <w:rPr>
                <w:i/>
                <w:noProof/>
                <w:sz w:val="14"/>
              </w:rPr>
              <w:t>12</w:t>
            </w:r>
            <w:r w:rsidR="008863B9">
              <w:rPr>
                <w:i/>
                <w:noProof/>
                <w:sz w:val="14"/>
              </w:rPr>
              <w:t>.</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9E11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6EB5319" w:rsidR="001E41F3" w:rsidRPr="00DB153E" w:rsidRDefault="00DB6DBD" w:rsidP="00F51513">
            <w:pPr>
              <w:pStyle w:val="CRCoverPage"/>
              <w:spacing w:after="0"/>
              <w:rPr>
                <w:noProof/>
              </w:rPr>
            </w:pPr>
            <w:r>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A2010" w:rsidR="001E41F3" w:rsidRPr="00410371" w:rsidRDefault="006E2C7B" w:rsidP="00E13F3D">
            <w:pPr>
              <w:pStyle w:val="CRCoverPage"/>
              <w:spacing w:after="0"/>
              <w:jc w:val="center"/>
              <w:rPr>
                <w:b/>
                <w:noProof/>
              </w:rPr>
            </w:pPr>
            <w:r>
              <w:rPr>
                <w:b/>
                <w:noProof/>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E51BB"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0E1F66">
              <w:rPr>
                <w:b/>
                <w:noProof/>
                <w:sz w:val="28"/>
              </w:rPr>
              <w:t>8</w:t>
            </w:r>
            <w:r w:rsidR="00D03554">
              <w:rPr>
                <w:b/>
                <w:noProof/>
                <w:sz w:val="28"/>
              </w:rPr>
              <w:t>.</w:t>
            </w:r>
            <w:r w:rsidR="009A341E">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B03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58839" w:rsidR="001E41F3" w:rsidRDefault="00383FD7" w:rsidP="002B3EEE">
            <w:pPr>
              <w:pStyle w:val="CRCoverPage"/>
              <w:spacing w:after="0"/>
              <w:ind w:left="100"/>
              <w:rPr>
                <w:noProof/>
              </w:rPr>
            </w:pPr>
            <w:r>
              <w:t xml:space="preserve">Correction of </w:t>
            </w:r>
            <w:r w:rsidR="005E79A6">
              <w:t>a</w:t>
            </w:r>
            <w:r>
              <w:t>uthorization between SEPP and network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1DAF4" w:rsidR="001E41F3" w:rsidRDefault="00A2198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3B822" w:rsidR="001E41F3" w:rsidRDefault="004D5235" w:rsidP="00F51513">
            <w:pPr>
              <w:pStyle w:val="CRCoverPage"/>
              <w:spacing w:after="0"/>
              <w:ind w:left="100"/>
              <w:rPr>
                <w:noProof/>
              </w:rPr>
            </w:pPr>
            <w:r>
              <w:t>202</w:t>
            </w:r>
            <w:r w:rsidR="0084237C">
              <w:t>3</w:t>
            </w:r>
            <w:r>
              <w:t>-</w:t>
            </w:r>
            <w:r w:rsidR="00F51513">
              <w:t>0</w:t>
            </w:r>
            <w:r w:rsidR="009A341E">
              <w:t>5</w:t>
            </w:r>
            <w:r w:rsidR="00F51513">
              <w:t>-</w:t>
            </w:r>
            <w:r w:rsidR="009A341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9E11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4D42" w:rsidR="001E41F3" w:rsidRDefault="004D5235">
            <w:pPr>
              <w:pStyle w:val="CRCoverPage"/>
              <w:spacing w:after="0"/>
              <w:ind w:left="100"/>
              <w:rPr>
                <w:noProof/>
              </w:rPr>
            </w:pPr>
            <w:r>
              <w:t>Rel-</w:t>
            </w:r>
            <w:r w:rsidR="0017432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8D385" w:rsidR="00770FCB" w:rsidRPr="005E79A6" w:rsidRDefault="005E79A6" w:rsidP="00F9247A">
            <w:pPr>
              <w:pStyle w:val="CRCoverPage"/>
              <w:spacing w:after="0"/>
              <w:rPr>
                <w:rFonts w:ascii="Calibri" w:hAnsi="Calibri"/>
              </w:rPr>
            </w:pPr>
            <w:r>
              <w:rPr>
                <w:rFonts w:ascii="Calibri" w:hAnsi="Calibri"/>
              </w:rPr>
              <w:t xml:space="preserve">The content about authorization </w:t>
            </w:r>
            <w:r w:rsidRPr="005E79A6">
              <w:rPr>
                <w:rFonts w:ascii="Calibri" w:hAnsi="Calibri"/>
              </w:rPr>
              <w:t>between SEPP and network functions</w:t>
            </w:r>
            <w:r>
              <w:rPr>
                <w:rFonts w:ascii="Calibri" w:hAnsi="Calibri"/>
              </w:rPr>
              <w:t xml:space="preserve"> is missing when merging CRs in SA#80. Specifically, </w:t>
            </w:r>
            <w:r w:rsidR="00843BF3">
              <w:rPr>
                <w:rFonts w:ascii="Calibri" w:hAnsi="Calibri"/>
              </w:rPr>
              <w:t xml:space="preserve">S3-181825 of SA3#91 was agreed with the </w:t>
            </w:r>
            <w:r>
              <w:rPr>
                <w:rFonts w:ascii="Calibri" w:hAnsi="Calibri"/>
              </w:rPr>
              <w:t xml:space="preserve">content of authorization </w:t>
            </w:r>
            <w:r w:rsidRPr="005E79A6">
              <w:rPr>
                <w:rFonts w:ascii="Calibri" w:hAnsi="Calibri"/>
              </w:rPr>
              <w:t>between SEPP and network functions</w:t>
            </w:r>
            <w:r>
              <w:rPr>
                <w:rFonts w:ascii="Calibri" w:hAnsi="Calibri"/>
              </w:rPr>
              <w:t xml:space="preserve">. However, the above content was missing in </w:t>
            </w:r>
            <w:r w:rsidRPr="005E79A6">
              <w:rPr>
                <w:rFonts w:ascii="Calibri" w:hAnsi="Calibri"/>
              </w:rPr>
              <w:t>S3-182035</w:t>
            </w:r>
            <w:r>
              <w:rPr>
                <w:rFonts w:ascii="Calibri" w:hAnsi="Calibri"/>
              </w:rPr>
              <w:t xml:space="preserve"> of SA#80</w:t>
            </w:r>
            <w:r w:rsidR="00954D44">
              <w:rPr>
                <w:rFonts w:ascii="Calibri" w:hAnsi="Calibri"/>
              </w:rPr>
              <w:t>. We have to add the content in TS 33.501</w:t>
            </w:r>
            <w:r w:rsidR="00FC0433">
              <w:rPr>
                <w:rFonts w:ascii="Calibri" w:hAnsi="Calibr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279D9B" w:rsidR="007E773F" w:rsidRPr="003A6399" w:rsidRDefault="00CB7A42" w:rsidP="003A6399">
            <w:pPr>
              <w:pStyle w:val="CRCoverPage"/>
              <w:spacing w:after="0"/>
              <w:rPr>
                <w:rFonts w:ascii="Times New Roman" w:hAnsi="Times New Roman"/>
                <w:color w:val="FF0000"/>
              </w:rPr>
            </w:pPr>
            <w:r>
              <w:t xml:space="preserve">We </w:t>
            </w:r>
            <w:r w:rsidR="00E55D7D">
              <w:t>re-</w:t>
            </w:r>
            <w:r w:rsidR="00FC0433">
              <w:t xml:space="preserve">add the missing content, which has been agreed in </w:t>
            </w:r>
            <w:r w:rsidR="00FC0433">
              <w:rPr>
                <w:rFonts w:ascii="Calibri" w:hAnsi="Calibri"/>
              </w:rPr>
              <w:t>S3-181825.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A9A8C" w:rsidR="001E41F3" w:rsidRDefault="00FC0433" w:rsidP="00FC0433">
            <w:pPr>
              <w:pStyle w:val="CRCoverPage"/>
              <w:spacing w:after="0"/>
              <w:rPr>
                <w:noProof/>
              </w:rPr>
            </w:pPr>
            <w:r>
              <w:t xml:space="preserve">The content about authorization </w:t>
            </w:r>
            <w:r w:rsidRPr="005E79A6">
              <w:rPr>
                <w:rFonts w:ascii="Calibri" w:hAnsi="Calibri"/>
              </w:rPr>
              <w:t>between SEPP and network functions</w:t>
            </w:r>
            <w:r>
              <w:rPr>
                <w:rFonts w:ascii="Calibri" w:hAnsi="Calibri"/>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B03D9" w:rsidR="001E41F3" w:rsidRPr="00C15592" w:rsidRDefault="0084237C" w:rsidP="00F51513">
            <w:pPr>
              <w:pStyle w:val="CRCoverPage"/>
              <w:spacing w:after="0"/>
              <w:ind w:left="100"/>
              <w:rPr>
                <w:noProof/>
                <w:lang w:val="fr-FR"/>
              </w:rPr>
            </w:pPr>
            <w:r>
              <w:rPr>
                <w:noProof/>
                <w:lang w:val="fr-FR"/>
              </w:rPr>
              <w:t>13.</w:t>
            </w:r>
            <w:r w:rsidR="00383FD7">
              <w:rPr>
                <w:noProof/>
                <w:lang w:val="fr-FR"/>
              </w:rPr>
              <w:t>3</w:t>
            </w:r>
            <w:r>
              <w:rPr>
                <w:noProof/>
                <w:lang w:val="fr-FR"/>
              </w:rPr>
              <w:t>.</w:t>
            </w:r>
            <w:r w:rsidR="00485C65">
              <w:rPr>
                <w:noProof/>
                <w:lang w:val="fr-FR"/>
              </w:rPr>
              <w:t>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BE2324C" w14:textId="1BC1A5AD" w:rsidR="00663EEA" w:rsidRDefault="00663EEA" w:rsidP="00663EEA">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 xml:space="preserve">OF </w:t>
      </w:r>
      <w:r w:rsidRPr="00671036">
        <w:rPr>
          <w:noProof/>
          <w:color w:val="00B0F0"/>
          <w:sz w:val="40"/>
          <w:szCs w:val="40"/>
        </w:rPr>
        <w:t>CHANGE</w:t>
      </w:r>
      <w:r w:rsidR="00496AB6">
        <w:rPr>
          <w:noProof/>
          <w:color w:val="00B0F0"/>
          <w:sz w:val="40"/>
          <w:szCs w:val="40"/>
        </w:rPr>
        <w:t>S</w:t>
      </w:r>
      <w:r w:rsidRPr="00671036">
        <w:rPr>
          <w:noProof/>
          <w:color w:val="00B0F0"/>
          <w:sz w:val="40"/>
          <w:szCs w:val="40"/>
        </w:rPr>
        <w:t xml:space="preserve"> ***</w:t>
      </w:r>
    </w:p>
    <w:p w14:paraId="621FC207" w14:textId="77777777" w:rsidR="00756512" w:rsidRDefault="00756512" w:rsidP="00756512">
      <w:pPr>
        <w:pStyle w:val="3"/>
      </w:pPr>
      <w:bookmarkStart w:id="2" w:name="_Toc19634883"/>
      <w:bookmarkStart w:id="3" w:name="_Toc26875949"/>
      <w:bookmarkStart w:id="4" w:name="_Toc35528716"/>
      <w:bookmarkStart w:id="5" w:name="_Toc35533477"/>
      <w:bookmarkStart w:id="6" w:name="_Toc45028837"/>
      <w:bookmarkStart w:id="7" w:name="_Toc45274502"/>
      <w:bookmarkStart w:id="8" w:name="_Toc45275089"/>
      <w:bookmarkStart w:id="9" w:name="_Toc51168347"/>
      <w:bookmarkStart w:id="10" w:name="_Toc129956589"/>
      <w:r>
        <w:t>13.3.3</w:t>
      </w:r>
      <w:r>
        <w:tab/>
        <w:t>Authentication and authorization between SEPP and network functions</w:t>
      </w:r>
      <w:bookmarkEnd w:id="2"/>
      <w:bookmarkEnd w:id="3"/>
      <w:bookmarkEnd w:id="4"/>
      <w:bookmarkEnd w:id="5"/>
      <w:bookmarkEnd w:id="6"/>
      <w:bookmarkEnd w:id="7"/>
      <w:bookmarkEnd w:id="8"/>
      <w:bookmarkEnd w:id="9"/>
      <w:bookmarkEnd w:id="10"/>
      <w:r>
        <w:t xml:space="preserve"> </w:t>
      </w:r>
    </w:p>
    <w:p w14:paraId="776381DF" w14:textId="77777777" w:rsidR="00756512" w:rsidRDefault="00756512" w:rsidP="00756512">
      <w:pPr>
        <w:pStyle w:val="NO"/>
      </w:pPr>
      <w:r>
        <w:t xml:space="preserve">NOTE 1: This clause also describes authentication and </w:t>
      </w:r>
      <w:bookmarkStart w:id="11" w:name="_Hlk133566870"/>
      <w:r>
        <w:t>authorization between SEPP and NRF</w:t>
      </w:r>
      <w:bookmarkEnd w:id="11"/>
      <w:r>
        <w:t>, because the NRF is a network function.</w:t>
      </w:r>
    </w:p>
    <w:p w14:paraId="3F7A4777" w14:textId="77777777" w:rsidR="00756512" w:rsidRDefault="00756512" w:rsidP="00756512">
      <w:r>
        <w:t>Authentication between SEPP and network functions within one PLMN shall use one of the following methods:</w:t>
      </w:r>
    </w:p>
    <w:p w14:paraId="51147905" w14:textId="77777777" w:rsidR="00756512" w:rsidRDefault="00756512" w:rsidP="00756512">
      <w:pPr>
        <w:pStyle w:val="B1"/>
      </w:pPr>
      <w:r>
        <w:t>-</w:t>
      </w:r>
      <w:r>
        <w:tab/>
      </w:r>
      <w:r w:rsidRPr="00B769DF">
        <w:t xml:space="preserve">If the PLMN uses protection at the transport layer, authentication provided by the transport layer protection solution shall be used for authentication </w:t>
      </w:r>
      <w:r>
        <w:t xml:space="preserve">between SEPP and </w:t>
      </w:r>
      <w:r w:rsidRPr="00B769DF">
        <w:t>NF</w:t>
      </w:r>
      <w:r>
        <w:t>s</w:t>
      </w:r>
      <w:r w:rsidRPr="00B769DF">
        <w:t>.</w:t>
      </w:r>
    </w:p>
    <w:p w14:paraId="19739806" w14:textId="77777777" w:rsidR="00756512" w:rsidRDefault="00756512" w:rsidP="00756512">
      <w:pPr>
        <w:pStyle w:val="B1"/>
      </w:pPr>
      <w:r>
        <w:t>-</w:t>
      </w:r>
      <w:r>
        <w:tab/>
      </w:r>
      <w:r w:rsidRPr="00B769DF">
        <w:t xml:space="preserve">If the PLMN does not use protection at the transport layer, authentication </w:t>
      </w:r>
      <w:r>
        <w:t>between</w:t>
      </w:r>
      <w:r w:rsidRPr="00B769DF">
        <w:t xml:space="preserve"> </w:t>
      </w:r>
      <w:r>
        <w:t xml:space="preserve">SEPP and </w:t>
      </w:r>
      <w:r w:rsidRPr="00B769DF">
        <w:t>NF</w:t>
      </w:r>
      <w:r>
        <w:t>s</w:t>
      </w:r>
      <w:r w:rsidRPr="00B769DF">
        <w:t xml:space="preserve"> </w:t>
      </w:r>
      <w:r>
        <w:t xml:space="preserve">within one PLMN </w:t>
      </w:r>
      <w:r w:rsidRPr="00B769DF">
        <w:t>may be implicit by NDS</w:t>
      </w:r>
      <w:r>
        <w:t>/IP</w:t>
      </w:r>
      <w:r w:rsidRPr="00B769DF">
        <w:t xml:space="preserve"> or physical security</w:t>
      </w:r>
      <w:r>
        <w:t xml:space="preserve"> (see clause 13.1)</w:t>
      </w:r>
      <w:r w:rsidRPr="00B769DF">
        <w:t>.</w:t>
      </w:r>
    </w:p>
    <w:p w14:paraId="029BE48B" w14:textId="1B75E57F" w:rsidR="00756512" w:rsidRDefault="00756512" w:rsidP="00756512">
      <w:r>
        <w:t xml:space="preserve">A network function and the SEPP shall mutually authenticate before the SEPP forwards messages sent by the network function to network functions in other PLMN, and before the SEPP forwards messages sent by other network functions in other PLMN to the network function. </w:t>
      </w:r>
      <w:ins w:id="12" w:author="Huawei" w:date="2023-05-08T19:02:00Z">
        <w:r w:rsidR="00C664A1">
          <w:t>The SEPP shall additionally check authorization of the NF based on local policy before forwarding messages sent by the network function.</w:t>
        </w:r>
      </w:ins>
    </w:p>
    <w:p w14:paraId="10089F69" w14:textId="493A9924" w:rsidR="0059462D" w:rsidRDefault="00663EEA" w:rsidP="000B3FDE">
      <w:pPr>
        <w:jc w:val="center"/>
        <w:rPr>
          <w:noProof/>
          <w:color w:val="00B0F0"/>
          <w:sz w:val="40"/>
          <w:szCs w:val="40"/>
        </w:rPr>
      </w:pPr>
      <w:r w:rsidRPr="00671036">
        <w:rPr>
          <w:noProof/>
          <w:color w:val="00B0F0"/>
          <w:sz w:val="40"/>
          <w:szCs w:val="40"/>
        </w:rPr>
        <w:t xml:space="preserve">*** END </w:t>
      </w:r>
      <w:r>
        <w:rPr>
          <w:noProof/>
          <w:color w:val="00B0F0"/>
          <w:sz w:val="40"/>
          <w:szCs w:val="40"/>
        </w:rPr>
        <w:t xml:space="preserve">OF </w:t>
      </w:r>
      <w:r w:rsidRPr="00671036">
        <w:rPr>
          <w:noProof/>
          <w:color w:val="00B0F0"/>
          <w:sz w:val="40"/>
          <w:szCs w:val="40"/>
        </w:rPr>
        <w:t>CHANGES ***</w:t>
      </w:r>
    </w:p>
    <w:p w14:paraId="0ADBC37B" w14:textId="77777777" w:rsidR="00663EEA" w:rsidRPr="00671036" w:rsidRDefault="00663EEA" w:rsidP="00671036">
      <w:pPr>
        <w:jc w:val="center"/>
        <w:rPr>
          <w:noProof/>
          <w:color w:val="00B0F0"/>
          <w:sz w:val="40"/>
          <w:szCs w:val="40"/>
        </w:rPr>
      </w:pP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2BE2F" w14:textId="77777777" w:rsidR="00836121" w:rsidRDefault="00836121">
      <w:r>
        <w:separator/>
      </w:r>
    </w:p>
  </w:endnote>
  <w:endnote w:type="continuationSeparator" w:id="0">
    <w:p w14:paraId="14A205D1" w14:textId="77777777" w:rsidR="00836121" w:rsidRDefault="0083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6DDC2" w14:textId="77777777" w:rsidR="00836121" w:rsidRDefault="00836121">
      <w:r>
        <w:separator/>
      </w:r>
    </w:p>
  </w:footnote>
  <w:footnote w:type="continuationSeparator" w:id="0">
    <w:p w14:paraId="00CEBED7" w14:textId="77777777" w:rsidR="00836121" w:rsidRDefault="00836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257"/>
    <w:rsid w:val="00022E4A"/>
    <w:rsid w:val="000619D9"/>
    <w:rsid w:val="0009692C"/>
    <w:rsid w:val="000A6394"/>
    <w:rsid w:val="000B3FDE"/>
    <w:rsid w:val="000B572D"/>
    <w:rsid w:val="000B7FED"/>
    <w:rsid w:val="000C038A"/>
    <w:rsid w:val="000C6598"/>
    <w:rsid w:val="000D44B3"/>
    <w:rsid w:val="000E014D"/>
    <w:rsid w:val="000E090F"/>
    <w:rsid w:val="000E1F66"/>
    <w:rsid w:val="000E3C82"/>
    <w:rsid w:val="000E40B7"/>
    <w:rsid w:val="001069D6"/>
    <w:rsid w:val="00145D43"/>
    <w:rsid w:val="00156BE0"/>
    <w:rsid w:val="00174326"/>
    <w:rsid w:val="00175819"/>
    <w:rsid w:val="0019165F"/>
    <w:rsid w:val="00192C46"/>
    <w:rsid w:val="001A08B3"/>
    <w:rsid w:val="001A7243"/>
    <w:rsid w:val="001A7B60"/>
    <w:rsid w:val="001B52F0"/>
    <w:rsid w:val="001B7A65"/>
    <w:rsid w:val="001E0488"/>
    <w:rsid w:val="001E41F3"/>
    <w:rsid w:val="00203132"/>
    <w:rsid w:val="002174C4"/>
    <w:rsid w:val="002343AE"/>
    <w:rsid w:val="0024528B"/>
    <w:rsid w:val="002574E4"/>
    <w:rsid w:val="0026004D"/>
    <w:rsid w:val="00260DE3"/>
    <w:rsid w:val="002640DD"/>
    <w:rsid w:val="00275D12"/>
    <w:rsid w:val="00284FEB"/>
    <w:rsid w:val="002860C4"/>
    <w:rsid w:val="00294E6C"/>
    <w:rsid w:val="002B3EEE"/>
    <w:rsid w:val="002B5741"/>
    <w:rsid w:val="002C3933"/>
    <w:rsid w:val="002E472E"/>
    <w:rsid w:val="00305409"/>
    <w:rsid w:val="00321BB3"/>
    <w:rsid w:val="00322393"/>
    <w:rsid w:val="00335CAD"/>
    <w:rsid w:val="0034108E"/>
    <w:rsid w:val="003609EF"/>
    <w:rsid w:val="0036231A"/>
    <w:rsid w:val="003723D8"/>
    <w:rsid w:val="00374DD4"/>
    <w:rsid w:val="00383FD7"/>
    <w:rsid w:val="003A6399"/>
    <w:rsid w:val="003C0A8D"/>
    <w:rsid w:val="003E1A36"/>
    <w:rsid w:val="003E1F94"/>
    <w:rsid w:val="003F5320"/>
    <w:rsid w:val="00410371"/>
    <w:rsid w:val="0041113F"/>
    <w:rsid w:val="004242F1"/>
    <w:rsid w:val="00441016"/>
    <w:rsid w:val="004455F4"/>
    <w:rsid w:val="00451FC1"/>
    <w:rsid w:val="00473E7F"/>
    <w:rsid w:val="00485C65"/>
    <w:rsid w:val="00496AB6"/>
    <w:rsid w:val="004974C1"/>
    <w:rsid w:val="004A14BE"/>
    <w:rsid w:val="004A1A8D"/>
    <w:rsid w:val="004A2AA2"/>
    <w:rsid w:val="004A52C6"/>
    <w:rsid w:val="004A588A"/>
    <w:rsid w:val="004B370A"/>
    <w:rsid w:val="004B75B7"/>
    <w:rsid w:val="004C5D4A"/>
    <w:rsid w:val="004D5235"/>
    <w:rsid w:val="005009D9"/>
    <w:rsid w:val="00503662"/>
    <w:rsid w:val="005059A7"/>
    <w:rsid w:val="0051580D"/>
    <w:rsid w:val="00547111"/>
    <w:rsid w:val="005527D1"/>
    <w:rsid w:val="0055405A"/>
    <w:rsid w:val="00592D74"/>
    <w:rsid w:val="0059306E"/>
    <w:rsid w:val="0059462D"/>
    <w:rsid w:val="005B6D66"/>
    <w:rsid w:val="005C0BD8"/>
    <w:rsid w:val="005E2C44"/>
    <w:rsid w:val="005E79A6"/>
    <w:rsid w:val="005F0B62"/>
    <w:rsid w:val="005F1595"/>
    <w:rsid w:val="00621188"/>
    <w:rsid w:val="006257ED"/>
    <w:rsid w:val="0065536E"/>
    <w:rsid w:val="00663EEA"/>
    <w:rsid w:val="00665C47"/>
    <w:rsid w:val="00671036"/>
    <w:rsid w:val="006739C7"/>
    <w:rsid w:val="0069411F"/>
    <w:rsid w:val="00695808"/>
    <w:rsid w:val="006B46FB"/>
    <w:rsid w:val="006B6F9B"/>
    <w:rsid w:val="006E21FB"/>
    <w:rsid w:val="006E2C7B"/>
    <w:rsid w:val="006F4C5A"/>
    <w:rsid w:val="0070206F"/>
    <w:rsid w:val="00712700"/>
    <w:rsid w:val="00740AF0"/>
    <w:rsid w:val="00750078"/>
    <w:rsid w:val="00756512"/>
    <w:rsid w:val="00770FCB"/>
    <w:rsid w:val="00785599"/>
    <w:rsid w:val="00787F75"/>
    <w:rsid w:val="00792342"/>
    <w:rsid w:val="007977A8"/>
    <w:rsid w:val="007A0BB0"/>
    <w:rsid w:val="007B512A"/>
    <w:rsid w:val="007C2097"/>
    <w:rsid w:val="007C4923"/>
    <w:rsid w:val="007C4C70"/>
    <w:rsid w:val="007D6A07"/>
    <w:rsid w:val="007E312E"/>
    <w:rsid w:val="007E773F"/>
    <w:rsid w:val="007F7259"/>
    <w:rsid w:val="007F7B1E"/>
    <w:rsid w:val="00802140"/>
    <w:rsid w:val="008040A8"/>
    <w:rsid w:val="00805F26"/>
    <w:rsid w:val="008274AF"/>
    <w:rsid w:val="008279FA"/>
    <w:rsid w:val="008301D5"/>
    <w:rsid w:val="00836121"/>
    <w:rsid w:val="0084099B"/>
    <w:rsid w:val="0084237C"/>
    <w:rsid w:val="00843BF3"/>
    <w:rsid w:val="008550B0"/>
    <w:rsid w:val="008626E7"/>
    <w:rsid w:val="00864016"/>
    <w:rsid w:val="00870EE7"/>
    <w:rsid w:val="00876F88"/>
    <w:rsid w:val="00880A55"/>
    <w:rsid w:val="008863B9"/>
    <w:rsid w:val="00891FD8"/>
    <w:rsid w:val="008A45A6"/>
    <w:rsid w:val="008B22FC"/>
    <w:rsid w:val="008B7764"/>
    <w:rsid w:val="008D39FE"/>
    <w:rsid w:val="008D78EB"/>
    <w:rsid w:val="008F221F"/>
    <w:rsid w:val="008F3789"/>
    <w:rsid w:val="008F686C"/>
    <w:rsid w:val="009148DE"/>
    <w:rsid w:val="009164A5"/>
    <w:rsid w:val="0091663A"/>
    <w:rsid w:val="009175A8"/>
    <w:rsid w:val="00941E30"/>
    <w:rsid w:val="00954D44"/>
    <w:rsid w:val="009709E6"/>
    <w:rsid w:val="00970EEC"/>
    <w:rsid w:val="009777D9"/>
    <w:rsid w:val="00991830"/>
    <w:rsid w:val="00991B88"/>
    <w:rsid w:val="00995C37"/>
    <w:rsid w:val="009A341E"/>
    <w:rsid w:val="009A5753"/>
    <w:rsid w:val="009A579D"/>
    <w:rsid w:val="009A5F9E"/>
    <w:rsid w:val="009B6876"/>
    <w:rsid w:val="009C469E"/>
    <w:rsid w:val="009C4B63"/>
    <w:rsid w:val="009D24BE"/>
    <w:rsid w:val="009E11DF"/>
    <w:rsid w:val="009E3297"/>
    <w:rsid w:val="009E5AFA"/>
    <w:rsid w:val="009F734F"/>
    <w:rsid w:val="00A02D29"/>
    <w:rsid w:val="00A1069F"/>
    <w:rsid w:val="00A1782C"/>
    <w:rsid w:val="00A2049F"/>
    <w:rsid w:val="00A2198B"/>
    <w:rsid w:val="00A246B6"/>
    <w:rsid w:val="00A34E59"/>
    <w:rsid w:val="00A47E70"/>
    <w:rsid w:val="00A50CF0"/>
    <w:rsid w:val="00A6791A"/>
    <w:rsid w:val="00A7671C"/>
    <w:rsid w:val="00A92617"/>
    <w:rsid w:val="00AA2CBC"/>
    <w:rsid w:val="00AA3233"/>
    <w:rsid w:val="00AA5781"/>
    <w:rsid w:val="00AC0A63"/>
    <w:rsid w:val="00AC5820"/>
    <w:rsid w:val="00AD1CD8"/>
    <w:rsid w:val="00AD40B0"/>
    <w:rsid w:val="00AD4827"/>
    <w:rsid w:val="00AF0B11"/>
    <w:rsid w:val="00B13F88"/>
    <w:rsid w:val="00B258BB"/>
    <w:rsid w:val="00B5585C"/>
    <w:rsid w:val="00B67B97"/>
    <w:rsid w:val="00B968C8"/>
    <w:rsid w:val="00BA3EC5"/>
    <w:rsid w:val="00BA51D9"/>
    <w:rsid w:val="00BB0C31"/>
    <w:rsid w:val="00BB5DFC"/>
    <w:rsid w:val="00BC190B"/>
    <w:rsid w:val="00BC2CFA"/>
    <w:rsid w:val="00BD279D"/>
    <w:rsid w:val="00BD6BB8"/>
    <w:rsid w:val="00C02132"/>
    <w:rsid w:val="00C10B1D"/>
    <w:rsid w:val="00C12D8A"/>
    <w:rsid w:val="00C15592"/>
    <w:rsid w:val="00C44985"/>
    <w:rsid w:val="00C454DB"/>
    <w:rsid w:val="00C61973"/>
    <w:rsid w:val="00C6472B"/>
    <w:rsid w:val="00C664A1"/>
    <w:rsid w:val="00C66BA2"/>
    <w:rsid w:val="00C7514E"/>
    <w:rsid w:val="00C77D11"/>
    <w:rsid w:val="00C95985"/>
    <w:rsid w:val="00CB7A42"/>
    <w:rsid w:val="00CC5026"/>
    <w:rsid w:val="00CC68D0"/>
    <w:rsid w:val="00CD34DE"/>
    <w:rsid w:val="00CF5C18"/>
    <w:rsid w:val="00D03554"/>
    <w:rsid w:val="00D03F9A"/>
    <w:rsid w:val="00D06D51"/>
    <w:rsid w:val="00D11F11"/>
    <w:rsid w:val="00D24991"/>
    <w:rsid w:val="00D40416"/>
    <w:rsid w:val="00D50255"/>
    <w:rsid w:val="00D511FE"/>
    <w:rsid w:val="00D55BE4"/>
    <w:rsid w:val="00D66520"/>
    <w:rsid w:val="00D816C0"/>
    <w:rsid w:val="00D90827"/>
    <w:rsid w:val="00D9340F"/>
    <w:rsid w:val="00DB153E"/>
    <w:rsid w:val="00DB6DBD"/>
    <w:rsid w:val="00DC5DD8"/>
    <w:rsid w:val="00DE1621"/>
    <w:rsid w:val="00DE34CF"/>
    <w:rsid w:val="00DF034E"/>
    <w:rsid w:val="00DF0FFD"/>
    <w:rsid w:val="00E0037C"/>
    <w:rsid w:val="00E01B17"/>
    <w:rsid w:val="00E02483"/>
    <w:rsid w:val="00E02AEC"/>
    <w:rsid w:val="00E13F3D"/>
    <w:rsid w:val="00E34898"/>
    <w:rsid w:val="00E4437A"/>
    <w:rsid w:val="00E447AE"/>
    <w:rsid w:val="00E519D2"/>
    <w:rsid w:val="00E55D7D"/>
    <w:rsid w:val="00E803C5"/>
    <w:rsid w:val="00E921B5"/>
    <w:rsid w:val="00EB09B7"/>
    <w:rsid w:val="00EB12F9"/>
    <w:rsid w:val="00ED7DF7"/>
    <w:rsid w:val="00EE1823"/>
    <w:rsid w:val="00EE7D7C"/>
    <w:rsid w:val="00F02174"/>
    <w:rsid w:val="00F25D98"/>
    <w:rsid w:val="00F27C9A"/>
    <w:rsid w:val="00F300FB"/>
    <w:rsid w:val="00F37010"/>
    <w:rsid w:val="00F51513"/>
    <w:rsid w:val="00F61618"/>
    <w:rsid w:val="00F9247A"/>
    <w:rsid w:val="00FB3BD3"/>
    <w:rsid w:val="00FB41D5"/>
    <w:rsid w:val="00FB6386"/>
    <w:rsid w:val="00FC0433"/>
    <w:rsid w:val="00FC3A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THChar">
    <w:name w:val="TH Char"/>
    <w:link w:val="TH"/>
    <w:rsid w:val="00C44985"/>
    <w:rPr>
      <w:rFonts w:ascii="Arial" w:hAnsi="Arial"/>
      <w:b/>
      <w:lang w:val="en-GB" w:eastAsia="en-US"/>
    </w:rPr>
  </w:style>
  <w:style w:type="character" w:customStyle="1" w:styleId="B1Char1">
    <w:name w:val="B1 Char1"/>
    <w:link w:val="B1"/>
    <w:qFormat/>
    <w:locked/>
    <w:rsid w:val="00C44985"/>
    <w:rPr>
      <w:rFonts w:ascii="Times New Roman" w:hAnsi="Times New Roman"/>
      <w:lang w:val="en-GB" w:eastAsia="en-US"/>
    </w:rPr>
  </w:style>
  <w:style w:type="character" w:customStyle="1" w:styleId="TF0">
    <w:name w:val="TF (文字)"/>
    <w:link w:val="TF"/>
    <w:rsid w:val="00C44985"/>
    <w:rPr>
      <w:rFonts w:ascii="Arial" w:hAnsi="Arial"/>
      <w:b/>
      <w:lang w:val="en-GB" w:eastAsia="en-US"/>
    </w:rPr>
  </w:style>
  <w:style w:type="paragraph" w:styleId="af2">
    <w:name w:val="Normal (Web)"/>
    <w:basedOn w:val="a"/>
    <w:uiPriority w:val="99"/>
    <w:semiHidden/>
    <w:unhideWhenUsed/>
    <w:rsid w:val="00F61618"/>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ink w:val="CRCoverPage"/>
    <w:qFormat/>
    <w:locked/>
    <w:rsid w:val="009A34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314516">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268E0DD8-111A-4381-987E-061EE2F0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61</cp:revision>
  <dcterms:created xsi:type="dcterms:W3CDTF">2022-08-09T11:21:00Z</dcterms:created>
  <dcterms:modified xsi:type="dcterms:W3CDTF">2023-05-15T09:24:00Z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(3)IM7ygj0eskxicKlrCIhAOn6cRm+wh3oljjZ5qUX7NiM/meyRQd6HD5pkpopLv9tKk+iO9jh1
J3gRdZ5U8PWs4BoSgO13gN9VT4zuo+uuMxH3S02/PO2KjQMvZCVUm2WSoezmYpachaDk8SCF
UOzR/1F13lsnmr/gftYBA9UN/K2cbp6qO4qtMgTPRp5ul8B+kseYPMnuKFuL7Vo6JeTjL10R
LsSXRDlFPpYeZbJ1yX</vt:lpwstr>
  </property>
  <property fmtid="{D5CDD505-2E9C-101B-9397-08002B2CF9AE}" pid="33" name="_2015_ms_pID_7253431">
    <vt:lpwstr>bVl4WAWis/Lr8XX4hB2Yr+BmZ3eDbE91DNJfpR+ufu89m5FZCH5ryd
cprca33rKxO3t8i0B0M0RHhg0AjLc8yABQuVIDCHDepJq6H+uzOENFRt2VvXnDevrtC6Uh7r
7MgO1IJOlPt6xBRgurprY1mRbXo5mDUpQMIr4wO/WhrydBD2JE/JJkK42vs1wWSrdxSHUza/
nDoYGghzd7Gp1AiH86/gytx80W/Ue+AxXKls</vt:lpwstr>
  </property>
  <property fmtid="{D5CDD505-2E9C-101B-9397-08002B2CF9AE}" pid="34" name="_2015_ms_pID_7253432">
    <vt:lpwstr>ozS+oWSDfKJes1LMBQwBh/k=</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1683863260</vt:lpwstr>
  </property>
</Properties>
</file>